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95</w:t>
      </w:r>
      <w:r w:rsidR="00D7505E">
        <w:rPr>
          <w:bCs/>
          <w:noProof w:val="0"/>
          <w:sz w:val="24"/>
          <w:lang w:val="en-GB"/>
        </w:rPr>
        <w:t>bis</w:t>
      </w:r>
      <w:r w:rsidR="00D7505E">
        <w:rPr>
          <w:rFonts w:eastAsia="맑은 고딕"/>
          <w:bCs/>
          <w:noProof w:val="0"/>
          <w:sz w:val="24"/>
          <w:lang w:val="en-GB" w:eastAsia="ko-KR"/>
        </w:rPr>
        <w:tab/>
        <w:t>R3-1713</w:t>
      </w:r>
      <w:r w:rsidR="00EF3F61">
        <w:rPr>
          <w:rFonts w:eastAsia="맑은 고딕"/>
          <w:bCs/>
          <w:noProof w:val="0"/>
          <w:sz w:val="24"/>
          <w:lang w:val="en-GB" w:eastAsia="ko-KR"/>
        </w:rPr>
        <w:t>51</w:t>
      </w:r>
    </w:p>
    <w:p w:rsidR="00AC3F44" w:rsidRPr="00076C1C" w:rsidRDefault="00D7505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USA, April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 3</w:t>
      </w:r>
      <w:r w:rsidRPr="003E7A32">
        <w:rPr>
          <w:rFonts w:eastAsia="맑은 고딕"/>
          <w:bCs/>
          <w:noProof w:val="0"/>
          <w:sz w:val="24"/>
          <w:vertAlign w:val="superscript"/>
          <w:lang w:val="en-GB" w:eastAsia="ko-KR"/>
        </w:rPr>
        <w:t>rd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DC3DB9">
        <w:rPr>
          <w:rFonts w:eastAsia="맑은 고딕" w:cs="Arial"/>
          <w:b/>
          <w:bCs/>
          <w:sz w:val="24"/>
          <w:lang w:eastAsia="ko-KR"/>
        </w:rPr>
        <w:t>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C3DB9" w:rsidRPr="00DC3DB9">
        <w:rPr>
          <w:rFonts w:ascii="Arial" w:hAnsi="Arial" w:cs="Arial"/>
          <w:b/>
          <w:bCs/>
          <w:sz w:val="24"/>
        </w:rPr>
        <w:t>T</w:t>
      </w:r>
      <w:r w:rsidR="00B333E3">
        <w:rPr>
          <w:rFonts w:ascii="Arial" w:hAnsi="Arial" w:cs="Arial"/>
          <w:b/>
          <w:bCs/>
          <w:sz w:val="24"/>
        </w:rPr>
        <w:t>P for exchange of NSSAI</w:t>
      </w:r>
      <w:r w:rsidR="00C53BAC">
        <w:rPr>
          <w:rFonts w:ascii="Arial" w:hAnsi="Arial" w:cs="Arial"/>
          <w:b/>
          <w:bCs/>
          <w:sz w:val="24"/>
        </w:rPr>
        <w:t xml:space="preserve"> in Xn Setup Procedure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D7505E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B333E3" w:rsidRDefault="00B333E3" w:rsidP="00D7505E">
      <w:r>
        <w:t xml:space="preserve">During the online discussion, we have agreed: </w:t>
      </w:r>
    </w:p>
    <w:p w:rsidR="00B333E3" w:rsidRDefault="00B333E3" w:rsidP="00B333E3">
      <w:pPr>
        <w:pStyle w:val="af5"/>
        <w:numPr>
          <w:ilvl w:val="0"/>
          <w:numId w:val="31"/>
        </w:numPr>
      </w:pPr>
      <w:r w:rsidRPr="00DD078F">
        <w:rPr>
          <w:b/>
          <w:color w:val="008000"/>
          <w:sz w:val="18"/>
          <w:szCs w:val="24"/>
        </w:rPr>
        <w:t>Slice information exchange over XN</w:t>
      </w:r>
    </w:p>
    <w:p w:rsidR="00D7505E" w:rsidRDefault="00D7505E" w:rsidP="00D7505E">
      <w:pPr>
        <w:rPr>
          <w:lang w:eastAsia="ja-JP"/>
        </w:rPr>
      </w:pPr>
      <w:r>
        <w:t xml:space="preserve">This paper provides </w:t>
      </w:r>
      <w:r w:rsidR="00B333E3">
        <w:t xml:space="preserve">the TP for </w:t>
      </w:r>
      <w:r w:rsidR="00941DCF">
        <w:t xml:space="preserve">Xn Setup procedure </w:t>
      </w:r>
      <w:r w:rsidR="00FE66D6">
        <w:t xml:space="preserve">on the agreement above. </w:t>
      </w:r>
      <w:r>
        <w:t xml:space="preserve"> </w:t>
      </w:r>
    </w:p>
    <w:p w:rsidR="00D7505E" w:rsidRDefault="00D7505E" w:rsidP="00AC3F44">
      <w:pPr>
        <w:pStyle w:val="1"/>
      </w:pPr>
    </w:p>
    <w:p w:rsidR="00AC3F44" w:rsidRPr="00711E13" w:rsidRDefault="00581E3B" w:rsidP="00941DCF">
      <w:pPr>
        <w:pStyle w:val="1"/>
        <w:ind w:left="0" w:firstLine="0"/>
        <w:rPr>
          <w:lang w:eastAsia="zh-CN"/>
        </w:rPr>
      </w:pPr>
      <w:r>
        <w:t>Text Proposal</w:t>
      </w:r>
      <w:r w:rsidR="00FC4AFC">
        <w:t xml:space="preserve"> for </w:t>
      </w:r>
      <w:r w:rsidR="00941DCF">
        <w:t>slice information exchange in Xn Setup Procedure (TS 38.423)</w:t>
      </w:r>
    </w:p>
    <w:p w:rsidR="009B7996" w:rsidRDefault="009B7996" w:rsidP="00C53BAC">
      <w:pPr>
        <w:pStyle w:val="3"/>
        <w:ind w:left="0" w:firstLine="0"/>
        <w:rPr>
          <w:ins w:id="1" w:author="James XU_LGE" w:date="2017-04-07T17:06:00Z"/>
          <w:rFonts w:eastAsia="MS Mincho"/>
          <w:sz w:val="20"/>
          <w:lang w:eastAsia="ja-JP"/>
        </w:rPr>
      </w:pPr>
    </w:p>
    <w:p w:rsidR="00C53BAC" w:rsidRPr="00711887" w:rsidRDefault="00C53BAC" w:rsidP="00C53BAC">
      <w:pPr>
        <w:pStyle w:val="3"/>
        <w:rPr>
          <w:ins w:id="2" w:author="James XU_LGE" w:date="2017-04-07T17:06:00Z"/>
        </w:rPr>
      </w:pPr>
      <w:bookmarkStart w:id="3" w:name="_Toc446192260"/>
      <w:ins w:id="4" w:author="James XU_LGE" w:date="2017-04-07T17:06:00Z">
        <w:r>
          <w:t>X.y.1</w:t>
        </w:r>
        <w:r>
          <w:tab/>
          <w:t>Xn</w:t>
        </w:r>
        <w:r w:rsidRPr="00711887">
          <w:t xml:space="preserve"> Setup</w:t>
        </w:r>
        <w:bookmarkEnd w:id="3"/>
      </w:ins>
    </w:p>
    <w:p w:rsidR="00C53BAC" w:rsidRPr="00711887" w:rsidRDefault="00C53BAC" w:rsidP="00C53BAC">
      <w:pPr>
        <w:pStyle w:val="4"/>
        <w:rPr>
          <w:ins w:id="5" w:author="James XU_LGE" w:date="2017-04-07T17:06:00Z"/>
        </w:rPr>
      </w:pPr>
      <w:bookmarkStart w:id="6" w:name="_Toc446192261"/>
      <w:ins w:id="7" w:author="James XU_LGE" w:date="2017-04-07T17:06:00Z">
        <w:r>
          <w:t>X.y.1</w:t>
        </w:r>
        <w:r w:rsidRPr="00711887">
          <w:t>.1</w:t>
        </w:r>
        <w:r w:rsidRPr="00711887">
          <w:tab/>
          <w:t>General</w:t>
        </w:r>
        <w:bookmarkEnd w:id="6"/>
      </w:ins>
    </w:p>
    <w:p w:rsidR="00C53BAC" w:rsidRPr="00711887" w:rsidRDefault="00C53BAC" w:rsidP="00C53BAC">
      <w:pPr>
        <w:rPr>
          <w:ins w:id="8" w:author="James XU_LGE" w:date="2017-04-07T17:06:00Z"/>
          <w:rFonts w:cs="Arial"/>
        </w:rPr>
      </w:pPr>
      <w:ins w:id="9" w:author="James XU_LGE" w:date="2017-04-07T17:06:00Z">
        <w:r w:rsidRPr="00711887">
          <w:rPr>
            <w:rFonts w:cs="Arial"/>
          </w:rPr>
          <w:t>The purpose of t</w:t>
        </w:r>
        <w:r>
          <w:rPr>
            <w:rFonts w:cs="Arial"/>
          </w:rPr>
          <w:t>he Xn</w:t>
        </w:r>
        <w:r w:rsidRPr="00711887">
          <w:rPr>
            <w:rFonts w:cs="Arial"/>
          </w:rPr>
          <w:t xml:space="preserve"> Setup procedure is to exchange application level configuration data needed for two </w:t>
        </w:r>
        <w:r>
          <w:rPr>
            <w:rFonts w:cs="Arial"/>
          </w:rPr>
          <w:t>NG-RAN node</w:t>
        </w:r>
        <w:r w:rsidRPr="00711887">
          <w:rPr>
            <w:rFonts w:cs="Arial"/>
          </w:rPr>
          <w:t>s to in</w:t>
        </w:r>
        <w:r>
          <w:rPr>
            <w:rFonts w:cs="Arial"/>
          </w:rPr>
          <w:t>teroperate correctly over the Xn</w:t>
        </w:r>
        <w:r w:rsidRPr="00711887">
          <w:rPr>
            <w:rFonts w:cs="Arial"/>
          </w:rPr>
          <w:t xml:space="preserve"> interface.</w:t>
        </w:r>
      </w:ins>
    </w:p>
    <w:p w:rsidR="00C53BAC" w:rsidRPr="00711887" w:rsidRDefault="00C53BAC" w:rsidP="00C53BAC">
      <w:pPr>
        <w:rPr>
          <w:ins w:id="10" w:author="James XU_LGE" w:date="2017-04-07T17:06:00Z"/>
        </w:rPr>
      </w:pPr>
      <w:ins w:id="11" w:author="James XU_LGE" w:date="2017-04-07T17:06:00Z">
        <w:r w:rsidRPr="00711887">
          <w:t xml:space="preserve">The procedure uses </w:t>
        </w:r>
        <w:r w:rsidRPr="00711887">
          <w:rPr>
            <w:lang w:eastAsia="zh-CN"/>
          </w:rPr>
          <w:t>non UE-associated signalling</w:t>
        </w:r>
        <w:r w:rsidRPr="00711887">
          <w:t>.</w:t>
        </w:r>
      </w:ins>
    </w:p>
    <w:p w:rsidR="00C53BAC" w:rsidRPr="00711887" w:rsidRDefault="00C53BAC" w:rsidP="00C53BAC">
      <w:pPr>
        <w:pStyle w:val="4"/>
        <w:rPr>
          <w:ins w:id="12" w:author="James XU_LGE" w:date="2017-04-07T17:06:00Z"/>
        </w:rPr>
      </w:pPr>
      <w:bookmarkStart w:id="13" w:name="_Toc446192262"/>
      <w:ins w:id="14" w:author="James XU_LGE" w:date="2017-04-07T17:06:00Z">
        <w:r>
          <w:t>X.y.1</w:t>
        </w:r>
        <w:r w:rsidRPr="00711887">
          <w:t>.2</w:t>
        </w:r>
        <w:r w:rsidRPr="00711887">
          <w:tab/>
          <w:t>Successful Operation</w:t>
        </w:r>
        <w:bookmarkEnd w:id="13"/>
      </w:ins>
    </w:p>
    <w:p w:rsidR="00C53BAC" w:rsidRPr="00711887" w:rsidRDefault="00C53BAC" w:rsidP="00C53BAC">
      <w:pPr>
        <w:rPr>
          <w:ins w:id="15" w:author="James XU_LGE" w:date="2017-04-07T17:06:00Z"/>
        </w:rPr>
      </w:pPr>
    </w:p>
    <w:bookmarkStart w:id="16" w:name="_MON_1551683250"/>
    <w:bookmarkStart w:id="17" w:name="_MON_1545199850"/>
    <w:bookmarkStart w:id="18" w:name="_MON_1545199981"/>
    <w:bookmarkStart w:id="19" w:name="_MON_1545200070"/>
    <w:bookmarkEnd w:id="16"/>
    <w:bookmarkEnd w:id="17"/>
    <w:bookmarkEnd w:id="18"/>
    <w:bookmarkEnd w:id="19"/>
    <w:bookmarkStart w:id="20" w:name="_MON_1545200092"/>
    <w:bookmarkEnd w:id="20"/>
    <w:p w:rsidR="00C53BAC" w:rsidRPr="00711887" w:rsidRDefault="00C53BAC" w:rsidP="00C53BAC">
      <w:pPr>
        <w:pStyle w:val="TH"/>
        <w:rPr>
          <w:ins w:id="21" w:author="James XU_LGE" w:date="2017-04-07T17:06:00Z"/>
        </w:rPr>
      </w:pPr>
      <w:ins w:id="22" w:author="James XU_LGE" w:date="2017-04-07T17:06:00Z">
        <w:r w:rsidRPr="00636A0A">
          <w:object w:dxaOrig="5205" w:dyaOrig="2550">
            <v:shape id="_x0000_i1025" type="#_x0000_t75" style="width:260.95pt;height:127.35pt" o:ole="" fillcolor="window">
              <v:imagedata r:id="rId8" o:title=""/>
            </v:shape>
            <o:OLEObject Type="Embed" ProgID="Word.Picture.8" ShapeID="_x0000_i1025" DrawAspect="Content" ObjectID="_1553129763" r:id="rId9"/>
          </w:object>
        </w:r>
      </w:ins>
    </w:p>
    <w:p w:rsidR="00C53BAC" w:rsidRPr="00711887" w:rsidRDefault="00C53BAC" w:rsidP="00C53BAC">
      <w:pPr>
        <w:pStyle w:val="TF"/>
        <w:rPr>
          <w:ins w:id="23" w:author="James XU_LGE" w:date="2017-04-07T17:06:00Z"/>
        </w:rPr>
      </w:pPr>
      <w:ins w:id="24" w:author="James XU_LGE" w:date="2017-04-07T17:06:00Z">
        <w:r>
          <w:t>Figure X.y.z.1-1: Xn</w:t>
        </w:r>
        <w:r w:rsidRPr="00711887">
          <w:t xml:space="preserve"> Setup, successful operation</w:t>
        </w:r>
      </w:ins>
    </w:p>
    <w:p w:rsidR="00C53BAC" w:rsidRPr="00080D9F" w:rsidRDefault="00C53BAC" w:rsidP="00C53BAC">
      <w:pPr>
        <w:rPr>
          <w:ins w:id="25" w:author="James XU_LGE" w:date="2017-04-07T17:06:00Z"/>
          <w:rFonts w:eastAsia="MS Mincho"/>
          <w:lang w:eastAsia="ja-JP"/>
        </w:rPr>
      </w:pPr>
      <w:ins w:id="26" w:author="James XU_LGE" w:date="2017-04-07T17:06:00Z">
        <w:r>
          <w:t>A</w:t>
        </w:r>
        <w:r w:rsidRPr="00711887">
          <w:t xml:space="preserve"> </w:t>
        </w:r>
        <w:r>
          <w:t>NG-RAN node</w:t>
        </w:r>
        <w:r w:rsidRPr="00711887">
          <w:rPr>
            <w:vertAlign w:val="subscript"/>
          </w:rPr>
          <w:t>1</w:t>
        </w:r>
        <w:r w:rsidRPr="00711887">
          <w:t xml:space="preserve"> initiates</w:t>
        </w:r>
        <w:r>
          <w:t xml:space="preserve"> the procedure by sending the XN</w:t>
        </w:r>
        <w:r w:rsidRPr="00711887">
          <w:t xml:space="preserve"> SETUP REQUEST message to a candidate </w:t>
        </w:r>
        <w:r>
          <w:t>NG-RAN node</w:t>
        </w:r>
        <w:r w:rsidRPr="00711887">
          <w:rPr>
            <w:vertAlign w:val="subscript"/>
          </w:rPr>
          <w:t>2</w:t>
        </w:r>
        <w:r w:rsidRPr="00711887">
          <w:t xml:space="preserve">. The candidate </w:t>
        </w:r>
        <w:r>
          <w:t>NG-RAN node</w:t>
        </w:r>
        <w:r w:rsidRPr="00711887">
          <w:rPr>
            <w:vertAlign w:val="subscript"/>
          </w:rPr>
          <w:t>2</w:t>
        </w:r>
        <w:r>
          <w:t xml:space="preserve"> replies with the XN</w:t>
        </w:r>
        <w:r w:rsidRPr="00711887">
          <w:t xml:space="preserve"> SETUP RESPONSE message.</w:t>
        </w:r>
      </w:ins>
    </w:p>
    <w:p w:rsidR="00C53BAC" w:rsidRDefault="00C53BAC">
      <w:pPr>
        <w:rPr>
          <w:ins w:id="27" w:author="James XU_LGE" w:date="2017-04-08T00:58:00Z"/>
        </w:rPr>
        <w:pPrChange w:id="28" w:author="James XU_LGE" w:date="2017-04-07T17:06:00Z">
          <w:pPr>
            <w:pStyle w:val="3"/>
            <w:ind w:left="0" w:firstLine="0"/>
          </w:pPr>
        </w:pPrChange>
      </w:pPr>
      <w:ins w:id="29" w:author="James XU_LGE" w:date="2017-04-07T17:06:00Z">
        <w:r w:rsidRPr="008401BE">
          <w:rPr>
            <w:highlight w:val="yellow"/>
          </w:rPr>
          <w:t>The initiating NG-RAN node</w:t>
        </w:r>
        <w:r w:rsidRPr="008401BE">
          <w:rPr>
            <w:highlight w:val="yellow"/>
            <w:vertAlign w:val="subscript"/>
          </w:rPr>
          <w:t>1</w:t>
        </w:r>
        <w:r w:rsidRPr="008401BE">
          <w:rPr>
            <w:highlight w:val="yellow"/>
          </w:rPr>
          <w:t xml:space="preserve"> may include the </w:t>
        </w:r>
        <w:r w:rsidRPr="008401BE">
          <w:rPr>
            <w:i/>
            <w:highlight w:val="yellow"/>
          </w:rPr>
          <w:t>S-NSSAI List</w:t>
        </w:r>
        <w:r w:rsidRPr="008401BE">
          <w:rPr>
            <w:highlight w:val="yellow"/>
          </w:rPr>
          <w:t xml:space="preserve"> IE in the XN SETUP REQUEST message. The candidate NG-RAN node</w:t>
        </w:r>
        <w:r w:rsidRPr="008401BE">
          <w:rPr>
            <w:highlight w:val="yellow"/>
            <w:vertAlign w:val="subscript"/>
          </w:rPr>
          <w:t>2</w:t>
        </w:r>
        <w:r w:rsidRPr="008401BE">
          <w:rPr>
            <w:highlight w:val="yellow"/>
          </w:rPr>
          <w:t xml:space="preserve"> may also include </w:t>
        </w:r>
        <w:r w:rsidRPr="008401BE">
          <w:rPr>
            <w:i/>
            <w:highlight w:val="yellow"/>
          </w:rPr>
          <w:t>S-NSSAI List</w:t>
        </w:r>
        <w:r w:rsidRPr="008401BE">
          <w:rPr>
            <w:highlight w:val="yellow"/>
          </w:rPr>
          <w:t xml:space="preserve"> IE in the XN SETUP RESPONSE message. The NG-RAN node receiving the IE may use it accordingly.</w:t>
        </w:r>
      </w:ins>
    </w:p>
    <w:p w:rsidR="00C2602B" w:rsidRPr="00C2602B" w:rsidRDefault="00C2602B">
      <w:pPr>
        <w:rPr>
          <w:rFonts w:eastAsia="MS Mincho"/>
          <w:lang w:eastAsia="ja-JP"/>
          <w:rPrChange w:id="30" w:author="James XU_LGE" w:date="2017-04-08T00:58:00Z">
            <w:rPr>
              <w:b/>
              <w:i/>
              <w:color w:val="0000FF"/>
              <w:highlight w:val="yellow"/>
              <w:lang w:eastAsia="zh-CN"/>
            </w:rPr>
          </w:rPrChange>
        </w:rPr>
        <w:pPrChange w:id="31" w:author="James XU_LGE" w:date="2017-04-07T17:06:00Z">
          <w:pPr>
            <w:pStyle w:val="3"/>
            <w:ind w:left="0" w:firstLine="0"/>
          </w:pPr>
        </w:pPrChange>
      </w:pPr>
      <w:ins w:id="32" w:author="James XU_LGE" w:date="2017-04-08T00:58:00Z">
        <w:r w:rsidRPr="00123F7C">
          <w:rPr>
            <w:highlight w:val="cyan"/>
            <w:rPrChange w:id="33" w:author="James XU_LGE" w:date="2017-04-08T00:58:00Z">
              <w:rPr/>
            </w:rPrChange>
          </w:rPr>
          <w:lastRenderedPageBreak/>
          <w:t xml:space="preserve">Note: </w:t>
        </w:r>
      </w:ins>
      <w:ins w:id="34" w:author="James XU_LGE" w:date="2017-04-08T04:09:00Z">
        <w:r w:rsidR="00BF1039">
          <w:rPr>
            <w:highlight w:val="cyan"/>
          </w:rPr>
          <w:t xml:space="preserve">The name of the node is FFS and </w:t>
        </w:r>
      </w:ins>
      <w:ins w:id="35" w:author="James XU_LGE" w:date="2017-04-08T00:58:00Z">
        <w:r w:rsidRPr="00123F7C">
          <w:rPr>
            <w:highlight w:val="cyan"/>
            <w:rPrChange w:id="36" w:author="James XU_LGE" w:date="2017-04-08T00:58:00Z">
              <w:rPr/>
            </w:rPrChange>
          </w:rPr>
          <w:t>the presence of this IE is FFS.</w:t>
        </w:r>
      </w:ins>
      <w:bookmarkStart w:id="37" w:name="_GoBack"/>
      <w:bookmarkEnd w:id="37"/>
    </w:p>
    <w:sectPr w:rsidR="00C2602B" w:rsidRPr="00C260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1D6" w:rsidRDefault="009F31D6">
      <w:r>
        <w:separator/>
      </w:r>
    </w:p>
  </w:endnote>
  <w:endnote w:type="continuationSeparator" w:id="0">
    <w:p w:rsidR="009F31D6" w:rsidRDefault="009F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1D6" w:rsidRDefault="009F31D6">
      <w:r>
        <w:separator/>
      </w:r>
    </w:p>
  </w:footnote>
  <w:footnote w:type="continuationSeparator" w:id="0">
    <w:p w:rsidR="009F31D6" w:rsidRDefault="009F3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9.15pt;height:9.15pt" o:bullet="t">
        <v:imagedata r:id="rId1" o:title="art1A0"/>
      </v:shape>
    </w:pict>
  </w:numPicBullet>
  <w:abstractNum w:abstractNumId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9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6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5"/>
  </w:num>
  <w:num w:numId="9">
    <w:abstractNumId w:val="28"/>
  </w:num>
  <w:num w:numId="10">
    <w:abstractNumId w:val="24"/>
  </w:num>
  <w:num w:numId="11">
    <w:abstractNumId w:val="2"/>
  </w:num>
  <w:num w:numId="12">
    <w:abstractNumId w:val="17"/>
  </w:num>
  <w:num w:numId="13">
    <w:abstractNumId w:val="19"/>
  </w:num>
  <w:num w:numId="14">
    <w:abstractNumId w:val="21"/>
  </w:num>
  <w:num w:numId="15">
    <w:abstractNumId w:val="30"/>
  </w:num>
  <w:num w:numId="16">
    <w:abstractNumId w:val="23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29"/>
  </w:num>
  <w:num w:numId="22">
    <w:abstractNumId w:val="1"/>
  </w:num>
  <w:num w:numId="23">
    <w:abstractNumId w:val="5"/>
  </w:num>
  <w:num w:numId="24">
    <w:abstractNumId w:val="20"/>
  </w:num>
  <w:num w:numId="25">
    <w:abstractNumId w:val="26"/>
  </w:num>
  <w:num w:numId="26">
    <w:abstractNumId w:val="8"/>
  </w:num>
  <w:num w:numId="27">
    <w:abstractNumId w:val="27"/>
  </w:num>
  <w:num w:numId="28">
    <w:abstractNumId w:val="0"/>
  </w:num>
  <w:num w:numId="29">
    <w:abstractNumId w:val="22"/>
  </w:num>
  <w:num w:numId="30">
    <w:abstractNumId w:val="4"/>
  </w:num>
  <w:num w:numId="31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1A844-B655-4006-8837-76D4F33E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168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23</cp:revision>
  <cp:lastPrinted>2011-08-11T13:08:00Z</cp:lastPrinted>
  <dcterms:created xsi:type="dcterms:W3CDTF">2017-02-16T17:32:00Z</dcterms:created>
  <dcterms:modified xsi:type="dcterms:W3CDTF">2017-04-07T19:09:00Z</dcterms:modified>
</cp:coreProperties>
</file>